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B9538" w14:textId="451E39BE" w:rsidR="00FC0D8E" w:rsidRDefault="00FC0D8E" w:rsidP="00AC23E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C0187B" w:rsidRPr="00C0187B">
        <w:rPr>
          <w:b/>
          <w:i/>
          <w:noProof/>
          <w:sz w:val="28"/>
        </w:rPr>
        <w:t>S3-223509</w:t>
      </w:r>
    </w:p>
    <w:p w14:paraId="045849C2" w14:textId="77777777" w:rsidR="00FC0D8E" w:rsidRPr="00B4702A" w:rsidRDefault="00FC0D8E" w:rsidP="00FC0D8E">
      <w:pPr>
        <w:pStyle w:val="CRCoverPage"/>
        <w:outlineLvl w:val="0"/>
        <w:rPr>
          <w:b/>
          <w:bCs/>
          <w:noProof/>
          <w:sz w:val="24"/>
        </w:rPr>
      </w:pPr>
      <w:proofErr w:type="spellStart"/>
      <w:proofErr w:type="gramStart"/>
      <w:r w:rsidRPr="00B4702A">
        <w:rPr>
          <w:b/>
          <w:bCs/>
          <w:sz w:val="24"/>
        </w:rPr>
        <w:t>Toulouse,France</w:t>
      </w:r>
      <w:proofErr w:type="spellEnd"/>
      <w:proofErr w:type="gramEnd"/>
      <w:r w:rsidRPr="00B4702A">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E90487" w:rsidR="001E41F3" w:rsidRDefault="00E37B5C">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66E7"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E67AB4">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CFC67" w:rsidR="001E41F3" w:rsidRPr="00410371" w:rsidRDefault="00E37B5C" w:rsidP="00354E1F">
            <w:pPr>
              <w:pStyle w:val="CRCoverPage"/>
              <w:spacing w:after="0"/>
              <w:rPr>
                <w:noProof/>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E2AE17" w:rsidR="001E41F3" w:rsidRPr="00410371" w:rsidRDefault="00C20402" w:rsidP="00BD0F4C">
            <w:pPr>
              <w:pStyle w:val="CRCoverPage"/>
              <w:spacing w:after="0"/>
              <w:jc w:val="right"/>
              <w:rPr>
                <w:noProof/>
                <w:sz w:val="28"/>
              </w:rPr>
            </w:pPr>
            <w:r>
              <w:rPr>
                <w:b/>
                <w:noProof/>
                <w:sz w:val="28"/>
              </w:rPr>
              <w:t>17.</w:t>
            </w:r>
            <w:r w:rsidR="00FC0D8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FE6B1D"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E7E62" w:rsidR="006033FC" w:rsidRDefault="001F3D3F" w:rsidP="006033FC">
            <w:pPr>
              <w:pStyle w:val="CRCoverPage"/>
              <w:spacing w:after="0"/>
              <w:ind w:left="100"/>
              <w:rPr>
                <w:lang w:eastAsia="zh-CN"/>
              </w:rPr>
            </w:pPr>
            <w:r>
              <w:rPr>
                <w:lang w:eastAsia="zh-CN"/>
              </w:rPr>
              <w:t xml:space="preserve">Update requirement and add new test case to clause </w:t>
            </w:r>
            <w:r w:rsidRPr="00907F75">
              <w:t>4</w:t>
            </w:r>
            <w:r w:rsidRPr="00FD4A4B">
              <w:t>.2.3.4.3.</w:t>
            </w:r>
            <w:r w:rsidR="00B03B2C">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4CB7E" w:rsidR="001E41F3" w:rsidRDefault="001C37DD" w:rsidP="001C3E60">
            <w:pPr>
              <w:pStyle w:val="CRCoverPage"/>
              <w:spacing w:after="0"/>
              <w:rPr>
                <w:noProof/>
              </w:rPr>
            </w:pPr>
            <w:r>
              <w:t xml:space="preserve"> 202</w:t>
            </w:r>
            <w:r w:rsidR="00513910">
              <w:t>2</w:t>
            </w:r>
            <w:r>
              <w:t>-</w:t>
            </w:r>
            <w:r w:rsidR="002400DE">
              <w:t>11</w:t>
            </w:r>
            <w:r w:rsidR="00F43BFC">
              <w:t>-</w:t>
            </w:r>
            <w:r w:rsidR="002400DE">
              <w:t>17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A74CD" w:rsidR="001E41F3" w:rsidRPr="00122BE2" w:rsidRDefault="007C7E43" w:rsidP="00D24991">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5487D" w14:textId="1048147A" w:rsidR="00D25845" w:rsidRDefault="00CD4CCD" w:rsidP="00D25845">
            <w:pPr>
              <w:pStyle w:val="CRCoverPage"/>
              <w:spacing w:after="0"/>
              <w:ind w:left="100"/>
              <w:rPr>
                <w:noProof/>
                <w:lang w:eastAsia="zh-CN"/>
              </w:rPr>
            </w:pPr>
            <w:r>
              <w:rPr>
                <w:rFonts w:hint="eastAsia"/>
                <w:noProof/>
                <w:lang w:eastAsia="zh-CN"/>
              </w:rPr>
              <w:t>Some</w:t>
            </w:r>
            <w:r>
              <w:rPr>
                <w:noProof/>
                <w:lang w:eastAsia="zh-CN"/>
              </w:rPr>
              <w:t xml:space="preserve"> requirement in 4.2.3.4.3.1 is not tested, so the test case is added.</w:t>
            </w:r>
          </w:p>
          <w:p w14:paraId="708AA7DE" w14:textId="0B9F3B3D" w:rsidR="000D2C35" w:rsidRDefault="000D2C35" w:rsidP="009527F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46F7A3" w:rsidR="007864B0" w:rsidRDefault="00D25845" w:rsidP="00E67AB4">
            <w:pPr>
              <w:pStyle w:val="CRCoverPage"/>
              <w:spacing w:after="0"/>
              <w:ind w:left="100"/>
              <w:rPr>
                <w:noProof/>
                <w:lang w:eastAsia="zh-CN"/>
              </w:rPr>
            </w:pPr>
            <w:r>
              <w:rPr>
                <w:noProof/>
                <w:lang w:eastAsia="zh-CN"/>
              </w:rPr>
              <w:t xml:space="preserve">Add </w:t>
            </w:r>
            <w:r w:rsidR="00CD4CCD">
              <w:rPr>
                <w:noProof/>
                <w:lang w:eastAsia="zh-CN"/>
              </w:rPr>
              <w:t>test case</w:t>
            </w:r>
            <w:r w:rsidR="00A6713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126AC" w:rsidR="001E41F3" w:rsidRDefault="00421DE5" w:rsidP="00421DE5">
            <w:pPr>
              <w:pStyle w:val="CRCoverPage"/>
              <w:spacing w:after="0"/>
              <w:ind w:left="100"/>
              <w:rPr>
                <w:noProof/>
              </w:rPr>
            </w:pPr>
            <w:r>
              <w:rPr>
                <w:noProof/>
                <w:lang w:eastAsia="zh-CN"/>
              </w:rPr>
              <w:t>Untested r</w:t>
            </w:r>
            <w:r w:rsidR="00CD4CCD">
              <w:rPr>
                <w:noProof/>
                <w:lang w:eastAsia="zh-CN"/>
              </w:rPr>
              <w:t>equirement</w:t>
            </w:r>
            <w:r w:rsidR="00A6713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87C27" w:rsidR="001E41F3" w:rsidRDefault="00CD4CCD" w:rsidP="00044150">
            <w:pPr>
              <w:pStyle w:val="CRCoverPage"/>
              <w:spacing w:after="0"/>
              <w:ind w:left="100"/>
              <w:rPr>
                <w:noProof/>
              </w:rPr>
            </w:pPr>
            <w:r>
              <w:rPr>
                <w:noProof/>
                <w:lang w:eastAsia="zh-CN"/>
              </w:rPr>
              <w:t>4.2.3.4.3.1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073C6F4F" w14:textId="77777777" w:rsidR="00A555A7" w:rsidRPr="00FD4A4B" w:rsidRDefault="00A555A7" w:rsidP="00A555A7">
      <w:pPr>
        <w:pStyle w:val="H6"/>
        <w:outlineLvl w:val="4"/>
      </w:pPr>
      <w:r w:rsidRPr="00907F75">
        <w:t>4</w:t>
      </w:r>
      <w:r w:rsidRPr="00FD4A4B">
        <w:t>.2.3.4.3.1</w:t>
      </w:r>
      <w:r w:rsidRPr="00FD4A4B">
        <w:tab/>
        <w:t>Password Structure</w:t>
      </w:r>
    </w:p>
    <w:p w14:paraId="3486CF50" w14:textId="77777777" w:rsidR="00A555A7" w:rsidRPr="00FD4A4B" w:rsidRDefault="00A555A7" w:rsidP="00A555A7">
      <w:pPr>
        <w:rPr>
          <w:lang w:eastAsia="ja-JP"/>
        </w:rPr>
      </w:pPr>
      <w:r w:rsidRPr="00FD4A4B">
        <w:rPr>
          <w:i/>
          <w:lang w:eastAsia="ja-JP"/>
        </w:rPr>
        <w:t>Requirement Name</w:t>
      </w:r>
      <w:r w:rsidRPr="00FD4A4B">
        <w:rPr>
          <w:lang w:eastAsia="ja-JP"/>
        </w:rPr>
        <w:t>: Password Complexity rule</w:t>
      </w:r>
    </w:p>
    <w:p w14:paraId="32CC10F2" w14:textId="77777777" w:rsidR="00A555A7" w:rsidRPr="00FD4A4B" w:rsidRDefault="00A555A7" w:rsidP="00A555A7">
      <w:r w:rsidRPr="00FD4A4B">
        <w:rPr>
          <w:i/>
          <w:lang w:eastAsia="ja-JP"/>
        </w:rPr>
        <w:t>Requirement Description</w:t>
      </w:r>
      <w:r w:rsidRPr="00FD4A4B">
        <w:rPr>
          <w:lang w:eastAsia="ja-JP"/>
        </w:rPr>
        <w:t>:</w:t>
      </w:r>
    </w:p>
    <w:p w14:paraId="59B2E86F" w14:textId="77777777" w:rsidR="00A555A7" w:rsidRPr="00FD4A4B" w:rsidRDefault="00A555A7" w:rsidP="00A555A7">
      <w:r w:rsidRPr="00FD4A4B">
        <w:t>The setting by the vendor shall be such that a network product shall only accept passwords that comply with the following complexity criteria:</w:t>
      </w:r>
    </w:p>
    <w:p w14:paraId="3F8BBFF8" w14:textId="77777777" w:rsidR="00A555A7" w:rsidRPr="00FD4A4B" w:rsidRDefault="00A555A7" w:rsidP="00A555A7">
      <w:pPr>
        <w:pStyle w:val="B1"/>
      </w:pPr>
      <w:r w:rsidRPr="00FD4A4B">
        <w:t>1)</w:t>
      </w:r>
      <w:r w:rsidRPr="00FD4A4B">
        <w:tab/>
        <w:t>Absolute minimum length of 8 characters (shorter lengths shall be rejected by the network product). It shall not be possible setting this absolute minimum length to a lower value by configuration.</w:t>
      </w:r>
    </w:p>
    <w:p w14:paraId="6F50582B" w14:textId="77777777" w:rsidR="00A555A7" w:rsidRPr="00FD4A4B" w:rsidRDefault="00A555A7" w:rsidP="00A555A7">
      <w:pPr>
        <w:pStyle w:val="B1"/>
      </w:pPr>
      <w:r w:rsidRPr="00FD4A4B">
        <w:t>2)</w:t>
      </w:r>
      <w:r w:rsidRPr="00FD4A4B">
        <w:tab/>
        <w:t xml:space="preserve">Comprising at least three of the following categories: </w:t>
      </w:r>
    </w:p>
    <w:p w14:paraId="785369F8" w14:textId="77777777" w:rsidR="00A555A7" w:rsidRPr="00FD4A4B" w:rsidRDefault="00A555A7" w:rsidP="00A555A7">
      <w:pPr>
        <w:pStyle w:val="B2"/>
      </w:pPr>
      <w:r w:rsidRPr="00FD4A4B">
        <w:t>-</w:t>
      </w:r>
      <w:r w:rsidRPr="00FD4A4B">
        <w:tab/>
        <w:t xml:space="preserve">at least 1 uppercase character (A-Z) </w:t>
      </w:r>
    </w:p>
    <w:p w14:paraId="33155524" w14:textId="77777777" w:rsidR="00A555A7" w:rsidRPr="00FD4A4B" w:rsidRDefault="00A555A7" w:rsidP="00A555A7">
      <w:pPr>
        <w:pStyle w:val="B2"/>
      </w:pPr>
      <w:r w:rsidRPr="00FD4A4B">
        <w:t>-</w:t>
      </w:r>
      <w:r w:rsidRPr="00FD4A4B">
        <w:tab/>
        <w:t xml:space="preserve">at least 1 lowercase character (a-z) </w:t>
      </w:r>
    </w:p>
    <w:p w14:paraId="54701E45" w14:textId="77777777" w:rsidR="00A555A7" w:rsidRPr="00FD4A4B" w:rsidRDefault="00A555A7" w:rsidP="00A555A7">
      <w:pPr>
        <w:pStyle w:val="B2"/>
      </w:pPr>
      <w:r w:rsidRPr="00FD4A4B">
        <w:t>-</w:t>
      </w:r>
      <w:r w:rsidRPr="00FD4A4B">
        <w:tab/>
        <w:t xml:space="preserve">at least 1 digit (0-9) </w:t>
      </w:r>
    </w:p>
    <w:p w14:paraId="6C460EE3" w14:textId="77777777" w:rsidR="00A555A7" w:rsidRPr="00FD4A4B" w:rsidRDefault="00A555A7" w:rsidP="00A555A7">
      <w:pPr>
        <w:pStyle w:val="B2"/>
      </w:pPr>
      <w:r w:rsidRPr="00FD4A4B">
        <w:t>-</w:t>
      </w:r>
      <w:r w:rsidRPr="00FD4A4B">
        <w:tab/>
        <w:t xml:space="preserve">at least 1 special character (e.g. </w:t>
      </w:r>
      <w:proofErr w:type="gramStart"/>
      <w:r w:rsidRPr="00FD4A4B">
        <w:t>@;!</w:t>
      </w:r>
      <w:proofErr w:type="gramEnd"/>
      <w:r w:rsidRPr="00FD4A4B">
        <w:t xml:space="preserve">$.) </w:t>
      </w:r>
    </w:p>
    <w:p w14:paraId="56B601CA" w14:textId="77777777" w:rsidR="00A555A7" w:rsidRPr="00FD4A4B" w:rsidRDefault="00A555A7" w:rsidP="00A555A7">
      <w:r w:rsidRPr="00FD4A4B">
        <w:t xml:space="preserve">The network product shall use a default minimum length of 10 characters. </w:t>
      </w:r>
      <w:r w:rsidRPr="00FD4A4B">
        <w:rPr>
          <w:lang w:eastAsia="zh-CN"/>
        </w:rPr>
        <w:t xml:space="preserve">The minimum length of characters in the </w:t>
      </w:r>
      <w:r w:rsidRPr="00FD4A4B">
        <w:rPr>
          <w:rFonts w:hint="eastAsia"/>
          <w:lang w:eastAsia="zh-CN"/>
        </w:rPr>
        <w:t xml:space="preserve">passwords </w:t>
      </w:r>
      <w:r w:rsidRPr="00FD4A4B">
        <w:rPr>
          <w:lang w:eastAsia="zh-CN"/>
        </w:rPr>
        <w:t>shall</w:t>
      </w:r>
      <w:r w:rsidRPr="00FD4A4B">
        <w:rPr>
          <w:rFonts w:hint="eastAsia"/>
          <w:lang w:eastAsia="zh-CN"/>
        </w:rPr>
        <w:t xml:space="preserve"> be configurable</w:t>
      </w:r>
      <w:r w:rsidRPr="00FD4A4B">
        <w:rPr>
          <w:lang w:eastAsia="zh-CN"/>
        </w:rPr>
        <w:t xml:space="preserve"> by the operator. </w:t>
      </w:r>
      <w:r w:rsidRPr="00FD4A4B">
        <w:t>The default minimum length is the value configured by the vendor before any operator-specific configuration has been applied. The special characters may be categorized in sets according to their Unicode category.</w:t>
      </w:r>
    </w:p>
    <w:p w14:paraId="1F6F8ECE" w14:textId="77777777" w:rsidR="00A555A7" w:rsidRPr="00FD4A4B" w:rsidRDefault="00A555A7" w:rsidP="00A555A7">
      <w:r w:rsidRPr="00FD4A4B">
        <w:t xml:space="preserve">The network product shall at least support passwords of a length of 64 characters or </w:t>
      </w:r>
      <w:r w:rsidRPr="004A448D">
        <w:t xml:space="preserve">a length </w:t>
      </w:r>
      <w:r w:rsidRPr="00FD4A4B">
        <w:t>greater</w:t>
      </w:r>
      <w:r>
        <w:t xml:space="preserve"> than 64 characters</w:t>
      </w:r>
      <w:r w:rsidRPr="00FD4A4B">
        <w:t>.</w:t>
      </w:r>
    </w:p>
    <w:p w14:paraId="15C6484F" w14:textId="77777777" w:rsidR="00A555A7" w:rsidRPr="00FD4A4B" w:rsidRDefault="00A555A7" w:rsidP="00A555A7">
      <w:r w:rsidRPr="00FD4A4B">
        <w:t>If a central system is used for user authentication</w:t>
      </w:r>
      <w:r>
        <w:t>,</w:t>
      </w:r>
      <w:r w:rsidRPr="00FD4A4B">
        <w:t xml:space="preserve"> password policy is performed on the central system and additional assurance shall be provided that the central system enforces the same password complexity rules as laid down for the local system in this subclause. If a central system is not used for user authentication, the assurance on password complexity rules shall be performed on the Network Product.</w:t>
      </w:r>
    </w:p>
    <w:p w14:paraId="72D0BF82" w14:textId="31F2DF2E" w:rsidR="00A555A7" w:rsidRPr="00E32DBA" w:rsidRDefault="00A555A7" w:rsidP="00A555A7">
      <w:r w:rsidRPr="00FD4A4B">
        <w:t>When a user is changing a password or entering a new password</w:t>
      </w:r>
      <w:r>
        <w:t>,</w:t>
      </w:r>
      <w:r w:rsidRPr="00FD4A4B">
        <w:t xml:space="preserve"> the system checks and ensures that it meets the password requirements.</w:t>
      </w:r>
      <w:r w:rsidRPr="00FD4A4B">
        <w:rPr>
          <w:lang w:eastAsia="zh-CN"/>
        </w:rPr>
        <w:t xml:space="preserve"> Above requirements shall be applicable for all passwords used</w:t>
      </w:r>
      <w:ins w:id="3" w:author="Huawei" w:date="2022-08-09T19:43:00Z">
        <w:r>
          <w:rPr>
            <w:lang w:eastAsia="zh-CN"/>
          </w:rPr>
          <w:t xml:space="preserve"> </w:t>
        </w:r>
      </w:ins>
      <w:ins w:id="4" w:author="Huawei" w:date="2022-08-12T11:00:00Z">
        <w:r w:rsidR="0019796B">
          <w:rPr>
            <w:lang w:eastAsia="zh-CN"/>
          </w:rPr>
          <w:t>f</w:t>
        </w:r>
      </w:ins>
      <w:ins w:id="5" w:author="Huawei" w:date="2022-08-09T19:43:00Z">
        <w:r>
          <w:rPr>
            <w:lang w:eastAsia="zh-CN"/>
          </w:rPr>
          <w:t>or the user account</w:t>
        </w:r>
      </w:ins>
      <w:r w:rsidRPr="00FD4A4B">
        <w:rPr>
          <w:lang w:eastAsia="zh-CN"/>
        </w:rPr>
        <w:t xml:space="preserve"> (e.g. application-level, OS-level, etc.).</w:t>
      </w:r>
    </w:p>
    <w:p w14:paraId="5BC81788" w14:textId="77777777" w:rsidR="00A555A7" w:rsidRPr="00FD4A4B" w:rsidRDefault="00A555A7" w:rsidP="00A555A7">
      <w:r w:rsidRPr="00FD4A4B">
        <w:rPr>
          <w:b/>
        </w:rPr>
        <w:t>Test Name</w:t>
      </w:r>
      <w:r w:rsidRPr="00FD4A4B">
        <w:t xml:space="preserve">: </w:t>
      </w:r>
      <w:r w:rsidRPr="00FD4A4B">
        <w:rPr>
          <w:lang w:eastAsia="zh-CN"/>
        </w:rPr>
        <w:t>TC_PASSWORD_STRUCT</w:t>
      </w:r>
    </w:p>
    <w:p w14:paraId="263BA95B" w14:textId="77777777" w:rsidR="00A555A7" w:rsidRPr="00FD4A4B" w:rsidRDefault="00A555A7" w:rsidP="00A555A7">
      <w:pPr>
        <w:rPr>
          <w:b/>
          <w:lang w:eastAsia="zh-CN"/>
        </w:rPr>
      </w:pPr>
      <w:r w:rsidRPr="00FD4A4B">
        <w:rPr>
          <w:b/>
          <w:lang w:eastAsia="zh-CN"/>
        </w:rPr>
        <w:t>Purpose:</w:t>
      </w:r>
    </w:p>
    <w:p w14:paraId="59DCBF94" w14:textId="77777777" w:rsidR="00A555A7" w:rsidRPr="00FD4A4B" w:rsidRDefault="00A555A7" w:rsidP="00A555A7">
      <w:pPr>
        <w:pStyle w:val="ad"/>
        <w:rPr>
          <w:lang w:eastAsia="ja-JP"/>
        </w:rPr>
      </w:pPr>
      <w:r w:rsidRPr="00FD4A4B">
        <w:rPr>
          <w:rFonts w:hint="eastAsia"/>
          <w:lang w:eastAsia="ja-JP"/>
        </w:rPr>
        <w:t>To verify that password structure adheres to the password complexity criteria.</w:t>
      </w:r>
    </w:p>
    <w:p w14:paraId="04AE8176" w14:textId="125614AC" w:rsidR="00A555A7" w:rsidRDefault="00A555A7" w:rsidP="00A555A7">
      <w:pPr>
        <w:pStyle w:val="ad"/>
        <w:rPr>
          <w:ins w:id="6" w:author="Huawei" w:date="2022-08-09T19:46:00Z"/>
        </w:rPr>
      </w:pPr>
      <w:r w:rsidRPr="00FD4A4B">
        <w:t xml:space="preserve">To verify </w:t>
      </w:r>
      <w:r w:rsidRPr="00FD4A4B">
        <w:rPr>
          <w:lang w:eastAsia="ja-JP"/>
        </w:rPr>
        <w:t>that</w:t>
      </w:r>
      <w:r w:rsidRPr="00FD4A4B">
        <w:t xml:space="preserve"> password structure is configurable as per the complexity criteria.</w:t>
      </w:r>
    </w:p>
    <w:p w14:paraId="0B63CBC0" w14:textId="08F13379" w:rsidR="00A555A7" w:rsidRDefault="00A555A7" w:rsidP="00A555A7">
      <w:pPr>
        <w:pStyle w:val="ad"/>
        <w:rPr>
          <w:lang w:eastAsia="zh-CN"/>
        </w:rPr>
      </w:pPr>
      <w:ins w:id="7" w:author="Huawei" w:date="2022-08-09T19:46:00Z">
        <w:r>
          <w:rPr>
            <w:lang w:eastAsia="zh-CN"/>
          </w:rPr>
          <w:t xml:space="preserve">To verify that </w:t>
        </w:r>
        <w:r w:rsidRPr="00FD4A4B">
          <w:t>complexity criteria</w:t>
        </w:r>
        <w:r>
          <w:t xml:space="preserve"> is</w:t>
        </w:r>
      </w:ins>
      <w:ins w:id="8" w:author="Huawei" w:date="2022-08-09T19:49:00Z">
        <w:r>
          <w:t xml:space="preserve"> enabled by default.</w:t>
        </w:r>
      </w:ins>
    </w:p>
    <w:p w14:paraId="3A03D83A" w14:textId="77777777" w:rsidR="00A555A7" w:rsidRPr="00FD4A4B" w:rsidRDefault="00A555A7" w:rsidP="00A555A7">
      <w:pPr>
        <w:rPr>
          <w:b/>
          <w:bCs/>
        </w:rPr>
      </w:pPr>
      <w:r w:rsidRPr="00FD4A4B">
        <w:rPr>
          <w:b/>
          <w:bCs/>
        </w:rPr>
        <w:t>Procedure and execution steps:</w:t>
      </w:r>
    </w:p>
    <w:p w14:paraId="408AF679" w14:textId="77777777" w:rsidR="00A555A7" w:rsidRPr="00FD4A4B" w:rsidRDefault="00A555A7" w:rsidP="00A555A7">
      <w:pPr>
        <w:rPr>
          <w:b/>
          <w:bCs/>
        </w:rPr>
      </w:pPr>
      <w:r w:rsidRPr="00FD4A4B">
        <w:rPr>
          <w:b/>
          <w:bCs/>
        </w:rPr>
        <w:t>Pre-Conditions:</w:t>
      </w:r>
    </w:p>
    <w:p w14:paraId="2E1E4BC9" w14:textId="6163B154" w:rsidR="00A555A7" w:rsidRDefault="00A555A7" w:rsidP="00A555A7">
      <w:pPr>
        <w:pStyle w:val="B1"/>
        <w:rPr>
          <w:ins w:id="9" w:author="Huawei" w:date="2022-08-09T19:57:00Z"/>
        </w:rPr>
      </w:pPr>
      <w:r w:rsidRPr="00FD4A4B">
        <w:t>1.</w:t>
      </w:r>
      <w:r w:rsidRPr="00FD4A4B">
        <w:tab/>
        <w:t>T</w:t>
      </w:r>
      <w:r w:rsidRPr="00FD4A4B">
        <w:rPr>
          <w:rFonts w:hint="eastAsia"/>
        </w:rPr>
        <w:t>ester has rights to create user account</w:t>
      </w:r>
      <w:r w:rsidRPr="00FD4A4B">
        <w:t>.</w:t>
      </w:r>
    </w:p>
    <w:p w14:paraId="4896D1A9" w14:textId="2D38C492" w:rsidR="00BC3F9B" w:rsidRPr="00FD4A4B" w:rsidRDefault="00BC3F9B" w:rsidP="00A555A7">
      <w:pPr>
        <w:pStyle w:val="B1"/>
        <w:rPr>
          <w:lang w:eastAsia="zh-CN"/>
        </w:rPr>
      </w:pPr>
      <w:ins w:id="10" w:author="Huawei" w:date="2022-08-09T19:57:00Z">
        <w:r>
          <w:rPr>
            <w:rFonts w:hint="eastAsia"/>
            <w:lang w:eastAsia="zh-CN"/>
          </w:rPr>
          <w:t>2</w:t>
        </w:r>
        <w:r>
          <w:rPr>
            <w:lang w:eastAsia="zh-CN"/>
          </w:rPr>
          <w:t xml:space="preserve">. </w:t>
        </w:r>
        <w:r w:rsidRPr="00BC3F9B">
          <w:t xml:space="preserve"> </w:t>
        </w:r>
        <w:r>
          <w:t xml:space="preserve">Documentation describing </w:t>
        </w:r>
      </w:ins>
      <w:ins w:id="11" w:author="Huawei" w:date="2022-08-09T19:58:00Z">
        <w:r>
          <w:t xml:space="preserve">the </w:t>
        </w:r>
        <w:r w:rsidRPr="00FD4A4B">
          <w:t>default minimum length</w:t>
        </w:r>
        <w:r>
          <w:t xml:space="preserve"> </w:t>
        </w:r>
        <w:r>
          <w:rPr>
            <w:rFonts w:hint="eastAsia"/>
            <w:lang w:eastAsia="zh-CN"/>
          </w:rPr>
          <w:t>a</w:t>
        </w:r>
        <w:r>
          <w:rPr>
            <w:lang w:eastAsia="zh-CN"/>
          </w:rPr>
          <w:t xml:space="preserve">nd the </w:t>
        </w:r>
        <w:r w:rsidRPr="00FD4A4B">
          <w:t>password complexity criteria</w:t>
        </w:r>
      </w:ins>
      <w:ins w:id="12" w:author="Huawei" w:date="2022-08-09T19:57:00Z">
        <w:r>
          <w:t>.</w:t>
        </w:r>
      </w:ins>
    </w:p>
    <w:p w14:paraId="5B4E30F7" w14:textId="77777777" w:rsidR="00A555A7" w:rsidRPr="00FD4A4B" w:rsidRDefault="00A555A7" w:rsidP="00A555A7">
      <w:pPr>
        <w:rPr>
          <w:b/>
          <w:lang w:eastAsia="zh-CN"/>
        </w:rPr>
      </w:pPr>
      <w:r w:rsidRPr="00FD4A4B">
        <w:rPr>
          <w:b/>
          <w:lang w:eastAsia="zh-CN"/>
        </w:rPr>
        <w:t>Execution Steps</w:t>
      </w:r>
    </w:p>
    <w:p w14:paraId="61B9507D" w14:textId="77777777" w:rsidR="00A555A7" w:rsidRDefault="00A555A7" w:rsidP="00A555A7">
      <w:r w:rsidRPr="00FD4A4B">
        <w:t>Execute the following steps:</w:t>
      </w:r>
    </w:p>
    <w:p w14:paraId="266BA4C2" w14:textId="6689D648" w:rsidR="00A555A7" w:rsidRPr="00FD4A4B" w:rsidRDefault="00A555A7" w:rsidP="00CE3D5B">
      <w:pPr>
        <w:pStyle w:val="B2"/>
        <w:ind w:left="0" w:firstLine="0"/>
        <w:rPr>
          <w:lang w:eastAsia="zh-CN"/>
        </w:rPr>
      </w:pPr>
      <w:r>
        <w:rPr>
          <w:lang w:eastAsia="zh-CN"/>
        </w:rPr>
        <w:t xml:space="preserve"> </w:t>
      </w:r>
      <w:r w:rsidRPr="00FD4A4B">
        <w:rPr>
          <w:lang w:eastAsia="zh-CN"/>
        </w:rPr>
        <w:t>A.</w:t>
      </w:r>
      <w:r w:rsidRPr="00FD4A4B">
        <w:rPr>
          <w:lang w:eastAsia="zh-CN"/>
        </w:rPr>
        <w:tab/>
        <w:t>Test Case 1</w:t>
      </w:r>
    </w:p>
    <w:p w14:paraId="0A9C6CB0" w14:textId="77777777" w:rsidR="00A555A7" w:rsidRPr="00FD4A4B" w:rsidRDefault="00A555A7" w:rsidP="00A555A7">
      <w:pPr>
        <w:pStyle w:val="B2"/>
      </w:pPr>
      <w:r w:rsidRPr="00FD4A4B">
        <w:t>1.</w:t>
      </w:r>
      <w:r w:rsidRPr="00FD4A4B">
        <w:tab/>
        <w:t>The tester logs into Network Product application using admin account.</w:t>
      </w:r>
    </w:p>
    <w:p w14:paraId="2E0256FB" w14:textId="77777777" w:rsidR="00A555A7" w:rsidRPr="00FD4A4B" w:rsidRDefault="00A555A7" w:rsidP="00A555A7">
      <w:pPr>
        <w:pStyle w:val="B2"/>
      </w:pPr>
      <w:r w:rsidRPr="00FD4A4B">
        <w:lastRenderedPageBreak/>
        <w:t>2.</w:t>
      </w:r>
      <w:r w:rsidRPr="00FD4A4B">
        <w:tab/>
        <w:t>The tester creates user A following the password complexity criteria.</w:t>
      </w:r>
    </w:p>
    <w:p w14:paraId="2ACFBA1F" w14:textId="77777777" w:rsidR="00A555A7" w:rsidRPr="000730EF" w:rsidRDefault="00A555A7" w:rsidP="00A555A7">
      <w:pPr>
        <w:pStyle w:val="B2"/>
        <w:rPr>
          <w:lang w:eastAsia="zh-CN"/>
        </w:rPr>
      </w:pPr>
      <w:r w:rsidRPr="00FD4A4B">
        <w:t>3.</w:t>
      </w:r>
      <w:r w:rsidRPr="00FD4A4B">
        <w:tab/>
        <w:t>The tester logs in as user A and attempts to change their password which contains characters from all four categories mentioned in the password complexity criteria.</w:t>
      </w:r>
    </w:p>
    <w:p w14:paraId="7E23F00E" w14:textId="77777777" w:rsidR="00A555A7" w:rsidRPr="00FD4A4B" w:rsidRDefault="00A555A7" w:rsidP="00A555A7">
      <w:pPr>
        <w:pStyle w:val="B1"/>
        <w:rPr>
          <w:lang w:eastAsia="zh-CN"/>
        </w:rPr>
      </w:pPr>
      <w:r w:rsidRPr="00FD4A4B">
        <w:rPr>
          <w:lang w:eastAsia="zh-CN"/>
        </w:rPr>
        <w:t>B.</w:t>
      </w:r>
      <w:r w:rsidRPr="00FD4A4B">
        <w:rPr>
          <w:lang w:eastAsia="zh-CN"/>
        </w:rPr>
        <w:tab/>
        <w:t>Test Case 2</w:t>
      </w:r>
    </w:p>
    <w:p w14:paraId="43BD3D26" w14:textId="77777777" w:rsidR="00A555A7" w:rsidRPr="00FD4A4B" w:rsidRDefault="00A555A7" w:rsidP="00A555A7">
      <w:pPr>
        <w:pStyle w:val="B2"/>
      </w:pPr>
      <w:r w:rsidRPr="00FD4A4B">
        <w:t xml:space="preserve">1. </w:t>
      </w:r>
      <w:r w:rsidRPr="00FD4A4B">
        <w:tab/>
        <w:t>The tester logins with privileged account.</w:t>
      </w:r>
    </w:p>
    <w:p w14:paraId="4DDFC294" w14:textId="77777777" w:rsidR="00A555A7" w:rsidRPr="00FD4A4B" w:rsidRDefault="00A555A7" w:rsidP="00A555A7">
      <w:pPr>
        <w:pStyle w:val="B2"/>
      </w:pPr>
      <w:r w:rsidRPr="00FD4A4B">
        <w:t>2.</w:t>
      </w:r>
      <w:r w:rsidRPr="00FD4A4B">
        <w:tab/>
        <w:t xml:space="preserve"> The tester modifies password structure policy on the network product by strengthening the policy (e.g. changing the minimum password length to 8+x, changing the minimum number of character Unicode categories to 4).</w:t>
      </w:r>
    </w:p>
    <w:p w14:paraId="1C389790" w14:textId="12633CE8" w:rsidR="00A555A7" w:rsidRDefault="00A555A7" w:rsidP="00A555A7">
      <w:pPr>
        <w:pStyle w:val="B2"/>
      </w:pPr>
      <w:r w:rsidRPr="00FD4A4B">
        <w:t>3.</w:t>
      </w:r>
      <w:r w:rsidRPr="00FD4A4B">
        <w:tab/>
        <w:t>The tester logs in as user A and attempts to change their password to a passwo</w:t>
      </w:r>
      <w:r w:rsidRPr="00ED69C4">
        <w:t xml:space="preserve">rd </w:t>
      </w:r>
      <w:r w:rsidRPr="00D3544D">
        <w:t>with a</w:t>
      </w:r>
      <w:r w:rsidRPr="00ED69C4">
        <w:t xml:space="preserve"> strength of less than that permitted by the policy strengthened in step 2 above</w:t>
      </w:r>
      <w:r w:rsidRPr="005534EB">
        <w:t xml:space="preserve">. </w:t>
      </w:r>
    </w:p>
    <w:p w14:paraId="65902D35" w14:textId="599C7D63" w:rsidR="00BC3F9B" w:rsidRPr="00FD4A4B" w:rsidRDefault="00BC3F9B" w:rsidP="00BC3F9B">
      <w:pPr>
        <w:pStyle w:val="B1"/>
        <w:rPr>
          <w:ins w:id="13" w:author="Huawei" w:date="2022-08-09T19:56:00Z"/>
          <w:lang w:eastAsia="zh-CN"/>
        </w:rPr>
      </w:pPr>
      <w:ins w:id="14" w:author="Huawei" w:date="2022-08-09T19:56:00Z">
        <w:r>
          <w:rPr>
            <w:lang w:eastAsia="zh-CN"/>
          </w:rPr>
          <w:t>C</w:t>
        </w:r>
        <w:r w:rsidRPr="00FD4A4B">
          <w:rPr>
            <w:lang w:eastAsia="zh-CN"/>
          </w:rPr>
          <w:t>.</w:t>
        </w:r>
        <w:r w:rsidRPr="00FD4A4B">
          <w:rPr>
            <w:lang w:eastAsia="zh-CN"/>
          </w:rPr>
          <w:tab/>
          <w:t xml:space="preserve">Test Case </w:t>
        </w:r>
        <w:r>
          <w:rPr>
            <w:lang w:eastAsia="zh-CN"/>
          </w:rPr>
          <w:t>3</w:t>
        </w:r>
      </w:ins>
    </w:p>
    <w:p w14:paraId="67233ACB" w14:textId="77777777" w:rsidR="00BC3F9B" w:rsidRPr="00FD4A4B" w:rsidRDefault="00BC3F9B" w:rsidP="00BC3F9B">
      <w:pPr>
        <w:pStyle w:val="B2"/>
        <w:rPr>
          <w:ins w:id="15" w:author="Huawei" w:date="2022-08-09T19:56:00Z"/>
        </w:rPr>
      </w:pPr>
      <w:ins w:id="16" w:author="Huawei" w:date="2022-08-09T19:56:00Z">
        <w:r w:rsidRPr="00FD4A4B">
          <w:t>1.</w:t>
        </w:r>
        <w:r w:rsidRPr="00FD4A4B">
          <w:tab/>
          <w:t>The tester logs into Network Product application using admin account.</w:t>
        </w:r>
      </w:ins>
    </w:p>
    <w:p w14:paraId="4D937734" w14:textId="4B149C62" w:rsidR="00BC3F9B" w:rsidRPr="00FD4A4B" w:rsidRDefault="00BC3F9B" w:rsidP="00BC3F9B">
      <w:pPr>
        <w:pStyle w:val="B2"/>
        <w:rPr>
          <w:ins w:id="17" w:author="Huawei" w:date="2022-08-09T19:56:00Z"/>
        </w:rPr>
      </w:pPr>
      <w:ins w:id="18" w:author="Huawei" w:date="2022-08-09T19:56:00Z">
        <w:r w:rsidRPr="00FD4A4B">
          <w:t>2.</w:t>
        </w:r>
        <w:r w:rsidRPr="00FD4A4B">
          <w:tab/>
          <w:t xml:space="preserve">The tester </w:t>
        </w:r>
        <w:r>
          <w:t xml:space="preserve">check whether the </w:t>
        </w:r>
        <w:r w:rsidRPr="00FD4A4B">
          <w:t>default minimum length</w:t>
        </w:r>
        <w:r>
          <w:t xml:space="preserve"> </w:t>
        </w:r>
        <w:r>
          <w:rPr>
            <w:rFonts w:hint="eastAsia"/>
            <w:lang w:eastAsia="zh-CN"/>
          </w:rPr>
          <w:t>a</w:t>
        </w:r>
        <w:r>
          <w:rPr>
            <w:lang w:eastAsia="zh-CN"/>
          </w:rPr>
          <w:t xml:space="preserve">nd the </w:t>
        </w:r>
        <w:r w:rsidRPr="00FD4A4B">
          <w:t>password complexity criteria</w:t>
        </w:r>
        <w:r>
          <w:t xml:space="preserve"> are the same as des</w:t>
        </w:r>
      </w:ins>
      <w:ins w:id="19" w:author="Huawei" w:date="2022-08-09T19:57:00Z">
        <w:r>
          <w:t>cribed in the</w:t>
        </w:r>
      </w:ins>
      <w:ins w:id="20" w:author="Huawei" w:date="2022-08-09T19:58:00Z">
        <w:r>
          <w:t xml:space="preserve"> </w:t>
        </w:r>
      </w:ins>
      <w:ins w:id="21" w:author="Huawei" w:date="2022-08-09T20:01:00Z">
        <w:r>
          <w:t>document.</w:t>
        </w:r>
      </w:ins>
    </w:p>
    <w:p w14:paraId="2D50F097" w14:textId="663B438B" w:rsidR="00BC3F9B" w:rsidRDefault="00BC3F9B" w:rsidP="00BC3F9B">
      <w:pPr>
        <w:pStyle w:val="B2"/>
        <w:rPr>
          <w:ins w:id="22" w:author="Huawei" w:date="2022-08-09T19:59:00Z"/>
        </w:rPr>
      </w:pPr>
      <w:ins w:id="23" w:author="Huawei" w:date="2022-08-09T19:56:00Z">
        <w:r w:rsidRPr="00FD4A4B">
          <w:t>3.</w:t>
        </w:r>
        <w:r w:rsidRPr="00FD4A4B">
          <w:tab/>
          <w:t>The tester</w:t>
        </w:r>
      </w:ins>
      <w:ins w:id="24" w:author="Huawei" w:date="2022-08-09T19:58:00Z">
        <w:r>
          <w:t xml:space="preserve"> creates a</w:t>
        </w:r>
      </w:ins>
      <w:ins w:id="25" w:author="Huawei" w:date="2022-08-09T19:59:00Z">
        <w:r>
          <w:t xml:space="preserve"> </w:t>
        </w:r>
      </w:ins>
      <w:ins w:id="26" w:author="Huawei" w:date="2022-08-09T19:58:00Z">
        <w:r>
          <w:t>user</w:t>
        </w:r>
      </w:ins>
      <w:ins w:id="27" w:author="Huawei" w:date="2022-08-09T19:59:00Z">
        <w:r>
          <w:t xml:space="preserve"> account A</w:t>
        </w:r>
      </w:ins>
      <w:ins w:id="28" w:author="Huawei" w:date="2022-08-09T19:56:00Z">
        <w:r w:rsidRPr="00FD4A4B">
          <w:t>.</w:t>
        </w:r>
      </w:ins>
    </w:p>
    <w:p w14:paraId="04244D21" w14:textId="1A9EAD46" w:rsidR="00BC3F9B" w:rsidRPr="00BC3F9B" w:rsidRDefault="00BC3F9B" w:rsidP="00A555A7">
      <w:pPr>
        <w:pStyle w:val="B2"/>
      </w:pPr>
      <w:ins w:id="29" w:author="Huawei" w:date="2022-08-09T19:59:00Z">
        <w:r>
          <w:rPr>
            <w:lang w:eastAsia="zh-CN"/>
          </w:rPr>
          <w:t>4.</w:t>
        </w:r>
        <w:r>
          <w:rPr>
            <w:lang w:eastAsia="zh-CN"/>
          </w:rPr>
          <w:tab/>
        </w:r>
      </w:ins>
      <w:ins w:id="30" w:author="Huawei" w:date="2022-08-09T20:02:00Z">
        <w:r w:rsidRPr="00FD4A4B">
          <w:t>The tester logs in as user A and attempts to change their password to a passwo</w:t>
        </w:r>
        <w:r w:rsidRPr="00ED69C4">
          <w:t xml:space="preserve">rd </w:t>
        </w:r>
        <w:r w:rsidRPr="00D3544D">
          <w:t>with a</w:t>
        </w:r>
        <w:r w:rsidRPr="00ED69C4">
          <w:t xml:space="preserve"> strength of less than that permitted by the policy strengthened</w:t>
        </w:r>
        <w:r>
          <w:rPr>
            <w:rFonts w:hint="eastAsia"/>
            <w:lang w:eastAsia="zh-CN"/>
          </w:rPr>
          <w:t>,</w:t>
        </w:r>
        <w:r>
          <w:rPr>
            <w:lang w:eastAsia="zh-CN"/>
          </w:rPr>
          <w:t xml:space="preserve"> or</w:t>
        </w:r>
      </w:ins>
      <w:ins w:id="31" w:author="Huawei" w:date="2022-08-09T20:03:00Z">
        <w:r>
          <w:rPr>
            <w:lang w:eastAsia="zh-CN"/>
          </w:rPr>
          <w:t xml:space="preserve"> with only two </w:t>
        </w:r>
        <w:r w:rsidRPr="00FD4A4B">
          <w:t>categories</w:t>
        </w:r>
        <w:r>
          <w:t>.</w:t>
        </w:r>
      </w:ins>
    </w:p>
    <w:p w14:paraId="4FC3443A" w14:textId="7B27DA43" w:rsidR="00A555A7" w:rsidRDefault="00A555A7" w:rsidP="00A555A7">
      <w:pPr>
        <w:rPr>
          <w:b/>
          <w:bCs/>
        </w:rPr>
      </w:pPr>
      <w:r w:rsidRPr="005534EB">
        <w:rPr>
          <w:b/>
          <w:bCs/>
        </w:rPr>
        <w:t>Expected Results:</w:t>
      </w:r>
    </w:p>
    <w:p w14:paraId="2A3F9F9A" w14:textId="45650A5C" w:rsidR="00A555A7" w:rsidRDefault="00A555A7" w:rsidP="0000468D">
      <w:pPr>
        <w:rPr>
          <w:ins w:id="32" w:author="Huawei" w:date="2022-08-09T20:03:00Z"/>
        </w:rPr>
      </w:pPr>
      <w:r>
        <w:rPr>
          <w:b/>
          <w:bCs/>
          <w:lang w:eastAsia="zh-CN"/>
        </w:rPr>
        <w:t xml:space="preserve">      </w:t>
      </w:r>
      <w:ins w:id="33" w:author="Huawei" w:date="2022-08-15T09:07:00Z">
        <w:r w:rsidR="005A44EB" w:rsidRPr="005A44EB">
          <w:rPr>
            <w:bCs/>
            <w:lang w:eastAsia="zh-CN"/>
          </w:rPr>
          <w:t xml:space="preserve">Test Case A and Test </w:t>
        </w:r>
        <w:proofErr w:type="gramStart"/>
        <w:r w:rsidR="005A44EB" w:rsidRPr="005A44EB">
          <w:rPr>
            <w:bCs/>
            <w:lang w:eastAsia="zh-CN"/>
          </w:rPr>
          <w:t>B :</w:t>
        </w:r>
        <w:proofErr w:type="gramEnd"/>
        <w:r w:rsidR="005A44EB" w:rsidRPr="005A44EB">
          <w:rPr>
            <w:bCs/>
            <w:lang w:eastAsia="zh-CN"/>
          </w:rPr>
          <w:t xml:space="preserve"> </w:t>
        </w:r>
      </w:ins>
      <w:r w:rsidRPr="00D3544D">
        <w:t>Tester can change password only if new password fulfil the password complexity criteria</w:t>
      </w:r>
    </w:p>
    <w:p w14:paraId="325AF94E" w14:textId="073C4B9F" w:rsidR="0000468D" w:rsidRPr="005A44EB" w:rsidRDefault="005A44EB" w:rsidP="0000468D">
      <w:pPr>
        <w:pStyle w:val="B2"/>
        <w:ind w:left="0" w:firstLine="284"/>
        <w:rPr>
          <w:lang w:eastAsia="zh-CN"/>
        </w:rPr>
      </w:pPr>
      <w:ins w:id="34" w:author="Huawei" w:date="2022-08-15T09:07:00Z">
        <w:r>
          <w:rPr>
            <w:lang w:eastAsia="zh-CN"/>
          </w:rPr>
          <w:t xml:space="preserve">Test Case C : </w:t>
        </w:r>
      </w:ins>
      <w:ins w:id="35" w:author="Huawei" w:date="2022-08-15T09:08:00Z">
        <w:r>
          <w:rPr>
            <w:lang w:eastAsia="zh-CN"/>
          </w:rPr>
          <w:t>c</w:t>
        </w:r>
      </w:ins>
      <w:ins w:id="36" w:author="Huawei" w:date="2022-08-09T20:03:00Z">
        <w:r w:rsidR="0000468D" w:rsidRPr="005A44EB">
          <w:t>omplexity criteria is enabled by default</w:t>
        </w:r>
      </w:ins>
      <w:ins w:id="37" w:author="Huawei" w:date="2022-08-09T20:04:00Z">
        <w:r w:rsidR="0000468D" w:rsidRPr="005A44EB">
          <w:t>.</w:t>
        </w:r>
      </w:ins>
    </w:p>
    <w:p w14:paraId="65DAA684" w14:textId="77777777" w:rsidR="00A555A7" w:rsidRPr="00FD4A4B" w:rsidRDefault="00A555A7" w:rsidP="00A555A7">
      <w:pPr>
        <w:keepNext/>
        <w:rPr>
          <w:b/>
          <w:bCs/>
        </w:rPr>
      </w:pPr>
      <w:r w:rsidRPr="00FD4A4B">
        <w:rPr>
          <w:b/>
          <w:bCs/>
        </w:rPr>
        <w:t>Expected format of evidence:</w:t>
      </w:r>
    </w:p>
    <w:p w14:paraId="1033126A" w14:textId="77777777" w:rsidR="00A555A7" w:rsidRPr="0025587B" w:rsidRDefault="00A555A7" w:rsidP="0000468D">
      <w:pPr>
        <w:rPr>
          <w:lang w:eastAsia="zh-CN"/>
        </w:rPr>
      </w:pPr>
      <w:r w:rsidRPr="00FD4A4B">
        <w:rPr>
          <w:lang w:eastAsia="zh-CN"/>
        </w:rPr>
        <w:t>Evidence suitable for the interface, e.g. screenshot containing the operation result or report in text form.</w:t>
      </w:r>
    </w:p>
    <w:p w14:paraId="0DF16857" w14:textId="013C92B9" w:rsidR="004A3BC6" w:rsidRDefault="004A3BC6" w:rsidP="00F43BFC">
      <w:pPr>
        <w:tabs>
          <w:tab w:val="left" w:pos="3495"/>
        </w:tabs>
        <w:rPr>
          <w:sz w:val="48"/>
          <w:szCs w:val="48"/>
        </w:rPr>
      </w:pPr>
    </w:p>
    <w:p w14:paraId="1653D378" w14:textId="7C07964C" w:rsidR="004A3BC6" w:rsidRPr="00DB54FB" w:rsidRDefault="004A3BC6" w:rsidP="004A3BC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p w14:paraId="0BD570C4" w14:textId="77777777" w:rsidR="004A3BC6" w:rsidRPr="00121B1E" w:rsidRDefault="004A3BC6" w:rsidP="00F43BFC">
      <w:pPr>
        <w:tabs>
          <w:tab w:val="left" w:pos="3495"/>
        </w:tabs>
        <w:rPr>
          <w:sz w:val="48"/>
          <w:szCs w:val="48"/>
        </w:rPr>
      </w:pPr>
    </w:p>
    <w:sectPr w:rsidR="004A3BC6"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58053" w14:textId="77777777" w:rsidR="009D1B7D" w:rsidRDefault="009D1B7D">
      <w:r>
        <w:separator/>
      </w:r>
    </w:p>
  </w:endnote>
  <w:endnote w:type="continuationSeparator" w:id="0">
    <w:p w14:paraId="21E3137E" w14:textId="77777777" w:rsidR="009D1B7D" w:rsidRDefault="009D1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C90B2" w14:textId="77777777" w:rsidR="009D1B7D" w:rsidRDefault="009D1B7D">
      <w:r>
        <w:separator/>
      </w:r>
    </w:p>
  </w:footnote>
  <w:footnote w:type="continuationSeparator" w:id="0">
    <w:p w14:paraId="6B933135" w14:textId="77777777" w:rsidR="009D1B7D" w:rsidRDefault="009D1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D5E00"/>
    <w:multiLevelType w:val="hybridMultilevel"/>
    <w:tmpl w:val="A3B02FC6"/>
    <w:lvl w:ilvl="0" w:tplc="34C6DDF6">
      <w:start w:val="1"/>
      <w:numFmt w:val="decimal"/>
      <w:lvlText w:val="%1."/>
      <w:lvlJc w:val="left"/>
      <w:pPr>
        <w:ind w:left="960" w:hanging="360"/>
      </w:pPr>
      <w:rPr>
        <w:rFonts w:ascii="Times New Roman" w:eastAsia="MS Mincho" w:hAnsi="Times New Roman" w:cs="Times New Roman"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15:restartNumberingAfterBreak="0">
    <w:nsid w:val="3D8F693A"/>
    <w:multiLevelType w:val="hybridMultilevel"/>
    <w:tmpl w:val="138E774A"/>
    <w:lvl w:ilvl="0" w:tplc="42C60A14">
      <w:start w:val="1"/>
      <w:numFmt w:val="decimal"/>
      <w:lvlText w:val="%1."/>
      <w:lvlJc w:val="left"/>
      <w:pPr>
        <w:ind w:left="960" w:hanging="360"/>
      </w:pPr>
      <w:rPr>
        <w:rFonts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FBF09A4"/>
    <w:multiLevelType w:val="hybridMultilevel"/>
    <w:tmpl w:val="4BE4CC30"/>
    <w:lvl w:ilvl="0" w:tplc="7AA6D9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0468D"/>
    <w:rsid w:val="00022E4A"/>
    <w:rsid w:val="00032E14"/>
    <w:rsid w:val="000440EF"/>
    <w:rsid w:val="00044150"/>
    <w:rsid w:val="00047260"/>
    <w:rsid w:val="00081D2A"/>
    <w:rsid w:val="00083BD0"/>
    <w:rsid w:val="000A4B65"/>
    <w:rsid w:val="000A6394"/>
    <w:rsid w:val="000B7FED"/>
    <w:rsid w:val="000C038A"/>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67B0E"/>
    <w:rsid w:val="00175C56"/>
    <w:rsid w:val="001802FB"/>
    <w:rsid w:val="00192C46"/>
    <w:rsid w:val="0019796B"/>
    <w:rsid w:val="001A08B3"/>
    <w:rsid w:val="001A7B60"/>
    <w:rsid w:val="001B52F0"/>
    <w:rsid w:val="001B7A65"/>
    <w:rsid w:val="001C37DD"/>
    <w:rsid w:val="001C3E60"/>
    <w:rsid w:val="001E41F3"/>
    <w:rsid w:val="001F3D3F"/>
    <w:rsid w:val="001F4A64"/>
    <w:rsid w:val="00206C79"/>
    <w:rsid w:val="0021171E"/>
    <w:rsid w:val="00217D2B"/>
    <w:rsid w:val="00240026"/>
    <w:rsid w:val="002400DE"/>
    <w:rsid w:val="00245335"/>
    <w:rsid w:val="00256E61"/>
    <w:rsid w:val="0026004D"/>
    <w:rsid w:val="002640DD"/>
    <w:rsid w:val="00275D12"/>
    <w:rsid w:val="00282BC5"/>
    <w:rsid w:val="00284FEB"/>
    <w:rsid w:val="002860C4"/>
    <w:rsid w:val="00297F44"/>
    <w:rsid w:val="002B5741"/>
    <w:rsid w:val="002C0E10"/>
    <w:rsid w:val="002C6973"/>
    <w:rsid w:val="002E472E"/>
    <w:rsid w:val="002F33DE"/>
    <w:rsid w:val="00304F8C"/>
    <w:rsid w:val="00305409"/>
    <w:rsid w:val="003063E9"/>
    <w:rsid w:val="0034108E"/>
    <w:rsid w:val="003433AA"/>
    <w:rsid w:val="00354E1F"/>
    <w:rsid w:val="003609EF"/>
    <w:rsid w:val="0036231A"/>
    <w:rsid w:val="00365834"/>
    <w:rsid w:val="003660FE"/>
    <w:rsid w:val="00372669"/>
    <w:rsid w:val="00374152"/>
    <w:rsid w:val="00374DD4"/>
    <w:rsid w:val="00381357"/>
    <w:rsid w:val="00381FAA"/>
    <w:rsid w:val="003B34E2"/>
    <w:rsid w:val="003E1A36"/>
    <w:rsid w:val="003E721A"/>
    <w:rsid w:val="003E7FFD"/>
    <w:rsid w:val="003F6683"/>
    <w:rsid w:val="00404BC9"/>
    <w:rsid w:val="00410371"/>
    <w:rsid w:val="00421DE5"/>
    <w:rsid w:val="004242F1"/>
    <w:rsid w:val="00444363"/>
    <w:rsid w:val="00464917"/>
    <w:rsid w:val="00465870"/>
    <w:rsid w:val="0049203B"/>
    <w:rsid w:val="004A3BC6"/>
    <w:rsid w:val="004A52C6"/>
    <w:rsid w:val="004A5C53"/>
    <w:rsid w:val="004B75B7"/>
    <w:rsid w:val="004C6825"/>
    <w:rsid w:val="004D52C5"/>
    <w:rsid w:val="005009D9"/>
    <w:rsid w:val="005076F1"/>
    <w:rsid w:val="00513910"/>
    <w:rsid w:val="0051580D"/>
    <w:rsid w:val="00516150"/>
    <w:rsid w:val="00523BD6"/>
    <w:rsid w:val="0053459D"/>
    <w:rsid w:val="00547111"/>
    <w:rsid w:val="005525E0"/>
    <w:rsid w:val="00566892"/>
    <w:rsid w:val="00573613"/>
    <w:rsid w:val="00577F88"/>
    <w:rsid w:val="00592D74"/>
    <w:rsid w:val="005A44EB"/>
    <w:rsid w:val="005B5F82"/>
    <w:rsid w:val="005E2C44"/>
    <w:rsid w:val="005F4EA6"/>
    <w:rsid w:val="005F603A"/>
    <w:rsid w:val="006033FC"/>
    <w:rsid w:val="00606559"/>
    <w:rsid w:val="00621188"/>
    <w:rsid w:val="006257ED"/>
    <w:rsid w:val="00632421"/>
    <w:rsid w:val="00641166"/>
    <w:rsid w:val="0064672B"/>
    <w:rsid w:val="0065278E"/>
    <w:rsid w:val="00665C47"/>
    <w:rsid w:val="00674F56"/>
    <w:rsid w:val="00686033"/>
    <w:rsid w:val="00695808"/>
    <w:rsid w:val="006B46FB"/>
    <w:rsid w:val="006C38AA"/>
    <w:rsid w:val="006E21FB"/>
    <w:rsid w:val="006F7F40"/>
    <w:rsid w:val="0070577E"/>
    <w:rsid w:val="0071695C"/>
    <w:rsid w:val="007203A2"/>
    <w:rsid w:val="00747C71"/>
    <w:rsid w:val="00762C58"/>
    <w:rsid w:val="007630A9"/>
    <w:rsid w:val="00770F5A"/>
    <w:rsid w:val="007864B0"/>
    <w:rsid w:val="00792342"/>
    <w:rsid w:val="007927A4"/>
    <w:rsid w:val="007977A8"/>
    <w:rsid w:val="007B512A"/>
    <w:rsid w:val="007C2097"/>
    <w:rsid w:val="007C7E43"/>
    <w:rsid w:val="007D6A07"/>
    <w:rsid w:val="007F6D8D"/>
    <w:rsid w:val="007F7259"/>
    <w:rsid w:val="008040A8"/>
    <w:rsid w:val="00806CD1"/>
    <w:rsid w:val="0082381C"/>
    <w:rsid w:val="00826DD8"/>
    <w:rsid w:val="008279FA"/>
    <w:rsid w:val="00834D64"/>
    <w:rsid w:val="008626E7"/>
    <w:rsid w:val="00870EE7"/>
    <w:rsid w:val="00876087"/>
    <w:rsid w:val="00876FD8"/>
    <w:rsid w:val="00880A55"/>
    <w:rsid w:val="00883FAE"/>
    <w:rsid w:val="008863B9"/>
    <w:rsid w:val="008935B3"/>
    <w:rsid w:val="008A45A6"/>
    <w:rsid w:val="008A773E"/>
    <w:rsid w:val="008B0DC0"/>
    <w:rsid w:val="008B0F3A"/>
    <w:rsid w:val="008B31C8"/>
    <w:rsid w:val="008B7764"/>
    <w:rsid w:val="008C0CD4"/>
    <w:rsid w:val="008D39FE"/>
    <w:rsid w:val="008D61B7"/>
    <w:rsid w:val="008E3952"/>
    <w:rsid w:val="008F3789"/>
    <w:rsid w:val="008F686C"/>
    <w:rsid w:val="009148DE"/>
    <w:rsid w:val="00941E30"/>
    <w:rsid w:val="00950BD7"/>
    <w:rsid w:val="009527FA"/>
    <w:rsid w:val="009777D9"/>
    <w:rsid w:val="00991B88"/>
    <w:rsid w:val="009A21D8"/>
    <w:rsid w:val="009A4754"/>
    <w:rsid w:val="009A5753"/>
    <w:rsid w:val="009A579D"/>
    <w:rsid w:val="009C1906"/>
    <w:rsid w:val="009C62A6"/>
    <w:rsid w:val="009C72B4"/>
    <w:rsid w:val="009C7E81"/>
    <w:rsid w:val="009D1B7D"/>
    <w:rsid w:val="009D25BE"/>
    <w:rsid w:val="009E1589"/>
    <w:rsid w:val="009E3297"/>
    <w:rsid w:val="009F41C2"/>
    <w:rsid w:val="009F734F"/>
    <w:rsid w:val="00A048AC"/>
    <w:rsid w:val="00A1069F"/>
    <w:rsid w:val="00A12815"/>
    <w:rsid w:val="00A246B6"/>
    <w:rsid w:val="00A25E4E"/>
    <w:rsid w:val="00A268B6"/>
    <w:rsid w:val="00A461EE"/>
    <w:rsid w:val="00A47E70"/>
    <w:rsid w:val="00A50CF0"/>
    <w:rsid w:val="00A555A7"/>
    <w:rsid w:val="00A6713C"/>
    <w:rsid w:val="00A74E7B"/>
    <w:rsid w:val="00A7671C"/>
    <w:rsid w:val="00A83633"/>
    <w:rsid w:val="00A92810"/>
    <w:rsid w:val="00A974FD"/>
    <w:rsid w:val="00AA2CBC"/>
    <w:rsid w:val="00AB75B4"/>
    <w:rsid w:val="00AC5820"/>
    <w:rsid w:val="00AD1CD8"/>
    <w:rsid w:val="00AD21AD"/>
    <w:rsid w:val="00AE3532"/>
    <w:rsid w:val="00AF0E2D"/>
    <w:rsid w:val="00B03B2C"/>
    <w:rsid w:val="00B1035A"/>
    <w:rsid w:val="00B1279C"/>
    <w:rsid w:val="00B13F88"/>
    <w:rsid w:val="00B1557B"/>
    <w:rsid w:val="00B1644F"/>
    <w:rsid w:val="00B25314"/>
    <w:rsid w:val="00B258BB"/>
    <w:rsid w:val="00B33750"/>
    <w:rsid w:val="00B502DB"/>
    <w:rsid w:val="00B67B97"/>
    <w:rsid w:val="00B72D65"/>
    <w:rsid w:val="00B836E3"/>
    <w:rsid w:val="00B916D1"/>
    <w:rsid w:val="00B9479E"/>
    <w:rsid w:val="00B968C8"/>
    <w:rsid w:val="00BA3EC5"/>
    <w:rsid w:val="00BA51D9"/>
    <w:rsid w:val="00BB483D"/>
    <w:rsid w:val="00BB52B3"/>
    <w:rsid w:val="00BB52C8"/>
    <w:rsid w:val="00BB5DFC"/>
    <w:rsid w:val="00BC0AED"/>
    <w:rsid w:val="00BC3F9B"/>
    <w:rsid w:val="00BC5C25"/>
    <w:rsid w:val="00BD0F4C"/>
    <w:rsid w:val="00BD279D"/>
    <w:rsid w:val="00BD424A"/>
    <w:rsid w:val="00BD6BB8"/>
    <w:rsid w:val="00C0187B"/>
    <w:rsid w:val="00C03452"/>
    <w:rsid w:val="00C12D8A"/>
    <w:rsid w:val="00C16354"/>
    <w:rsid w:val="00C20402"/>
    <w:rsid w:val="00C36FE8"/>
    <w:rsid w:val="00C41B8C"/>
    <w:rsid w:val="00C47859"/>
    <w:rsid w:val="00C51452"/>
    <w:rsid w:val="00C54C09"/>
    <w:rsid w:val="00C560F9"/>
    <w:rsid w:val="00C66BA2"/>
    <w:rsid w:val="00C81F16"/>
    <w:rsid w:val="00C838EB"/>
    <w:rsid w:val="00C95985"/>
    <w:rsid w:val="00CA2026"/>
    <w:rsid w:val="00CA4749"/>
    <w:rsid w:val="00CC5026"/>
    <w:rsid w:val="00CC68D0"/>
    <w:rsid w:val="00CD4CCD"/>
    <w:rsid w:val="00CD6974"/>
    <w:rsid w:val="00CE10C9"/>
    <w:rsid w:val="00CE3D5B"/>
    <w:rsid w:val="00CF5C18"/>
    <w:rsid w:val="00D03F9A"/>
    <w:rsid w:val="00D06D51"/>
    <w:rsid w:val="00D113B3"/>
    <w:rsid w:val="00D24991"/>
    <w:rsid w:val="00D25845"/>
    <w:rsid w:val="00D3183E"/>
    <w:rsid w:val="00D420C2"/>
    <w:rsid w:val="00D50255"/>
    <w:rsid w:val="00D66520"/>
    <w:rsid w:val="00D76CFE"/>
    <w:rsid w:val="00DC49C5"/>
    <w:rsid w:val="00DE34CF"/>
    <w:rsid w:val="00DE55DD"/>
    <w:rsid w:val="00E06AC4"/>
    <w:rsid w:val="00E13F3D"/>
    <w:rsid w:val="00E209ED"/>
    <w:rsid w:val="00E34898"/>
    <w:rsid w:val="00E35D49"/>
    <w:rsid w:val="00E37B5C"/>
    <w:rsid w:val="00E4680F"/>
    <w:rsid w:val="00E5119F"/>
    <w:rsid w:val="00E67AB4"/>
    <w:rsid w:val="00E75DC8"/>
    <w:rsid w:val="00E83EAA"/>
    <w:rsid w:val="00E87E60"/>
    <w:rsid w:val="00EA12A9"/>
    <w:rsid w:val="00EB09B7"/>
    <w:rsid w:val="00EB41E2"/>
    <w:rsid w:val="00EE7D7C"/>
    <w:rsid w:val="00F04C02"/>
    <w:rsid w:val="00F11B6B"/>
    <w:rsid w:val="00F25D98"/>
    <w:rsid w:val="00F26D7B"/>
    <w:rsid w:val="00F27CB1"/>
    <w:rsid w:val="00F300FB"/>
    <w:rsid w:val="00F43BFC"/>
    <w:rsid w:val="00F5041F"/>
    <w:rsid w:val="00FB5962"/>
    <w:rsid w:val="00FB6386"/>
    <w:rsid w:val="00FC0D8E"/>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A3B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60">
    <w:name w:val="标题 6 字符"/>
    <w:basedOn w:val="a0"/>
    <w:link w:val="6"/>
    <w:rsid w:val="009C1906"/>
    <w:rPr>
      <w:rFonts w:ascii="Arial" w:hAnsi="Arial"/>
      <w:lang w:val="en-GB" w:eastAsia="en-US"/>
    </w:rPr>
  </w:style>
  <w:style w:type="character" w:customStyle="1" w:styleId="ae">
    <w:name w:val="批注文字 字符"/>
    <w:basedOn w:val="a0"/>
    <w:link w:val="ad"/>
    <w:rsid w:val="003658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2.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3.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5.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D61CC0-1C22-48E6-A4C7-EBBFF1B18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874</Words>
  <Characters>4987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2022-08-10T13:04:00Z</dcterms:created>
  <dcterms:modified xsi:type="dcterms:W3CDTF">2022-11-07T07:43:00Z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(3)Lpw84kvtYJYGdUqDJL872mtrPkLIxn4qQSxorL5VqqPIhCtNFpuWTHhI3OyePbGwIgy4IhLZ
AaJ5Gqm7IPdFRayWGiY+kHFC0xflwwNjSU88wyc5Ckvj0PfFPUob1zvq7trp/Uvqyy2xZeh6
vp0CoBAje5xtuvnO0eKl5NSkPGzX0XpntDxlzvMaI1OZW33g1ETiG78fKX9PGvM+PuRKBug4
0EKf2DXoz/fPvxV8Ym</vt:lpwstr>
  </property>
  <property fmtid="{D5CDD505-2E9C-101B-9397-08002B2CF9AE}" pid="24" name="_2015_ms_pID_7253431">
    <vt:lpwstr>a+VzKLel2bthrw3XjDmCMeZ5t6VzonAW2jBgPatYVW2EtR/7E5jD5v
jew53TgoSG6CabOmSUWrFOinVkRDiMPUpMt3TzEfiTp82uLYnImPNhPnX2DaASQWLVqiJNlE
AcgqykG1bqoIlEaRkVbcjAdjoBVWKgT+35sOfD/0irUX/t//c9td2YEROm2N5L0oUn5ySKTX
maZDlVr8Ti+sd7Fg3LcNSuCDOA4ZAoxYn9zG</vt:lpwstr>
  </property>
  <property fmtid="{D5CDD505-2E9C-101B-9397-08002B2CF9AE}" pid="25" name="_2015_ms_pID_7253432">
    <vt:lpwstr>xw==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